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AADE3" w14:textId="0DF2645C" w:rsidR="0091287F" w:rsidRDefault="0091287F" w:rsidP="0091287F">
      <w:pPr>
        <w:tabs>
          <w:tab w:val="right" w:pos="9638"/>
        </w:tabs>
        <w:rPr>
          <w:rFonts w:ascii="Arial" w:hAnsi="Arial" w:cs="Arial"/>
          <w:b/>
          <w:noProof/>
          <w:sz w:val="24"/>
        </w:rPr>
      </w:pPr>
      <w:r>
        <w:rPr>
          <w:rFonts w:ascii="Arial" w:hAnsi="Arial" w:cs="Arial"/>
          <w:b/>
          <w:noProof/>
          <w:sz w:val="24"/>
        </w:rPr>
        <w:t>SA WG2 Meeting #157</w:t>
      </w:r>
      <w:r>
        <w:rPr>
          <w:rFonts w:ascii="Arial" w:hAnsi="Arial" w:cs="Arial"/>
          <w:b/>
          <w:noProof/>
          <w:sz w:val="24"/>
        </w:rPr>
        <w:tab/>
        <w:t>S2-230</w:t>
      </w:r>
      <w:r w:rsidR="00614C12">
        <w:rPr>
          <w:rFonts w:ascii="Arial" w:hAnsi="Arial" w:cs="Arial"/>
          <w:b/>
          <w:noProof/>
          <w:sz w:val="24"/>
        </w:rPr>
        <w:t>6595</w:t>
      </w:r>
    </w:p>
    <w:p w14:paraId="285DC159" w14:textId="77777777" w:rsidR="0091287F" w:rsidRPr="0055510C" w:rsidRDefault="0091287F" w:rsidP="0091287F">
      <w:pPr>
        <w:pStyle w:val="Header"/>
        <w:pBdr>
          <w:bottom w:val="single" w:sz="4" w:space="1" w:color="auto"/>
        </w:pBdr>
        <w:tabs>
          <w:tab w:val="right" w:pos="9638"/>
        </w:tabs>
        <w:ind w:right="-57"/>
        <w:rPr>
          <w:rFonts w:eastAsia="Arial Unicode MS" w:cs="Arial"/>
          <w:bCs/>
          <w:noProof w:val="0"/>
          <w:sz w:val="24"/>
        </w:rPr>
      </w:pPr>
      <w:r>
        <w:rPr>
          <w:rFonts w:cs="Arial"/>
          <w:sz w:val="24"/>
        </w:rPr>
        <w:t>22 - 26 May, 2023, Berlin, Germany</w:t>
      </w:r>
    </w:p>
    <w:p w14:paraId="2FCF2BAE" w14:textId="77777777" w:rsidR="0091287F" w:rsidRPr="0055510C" w:rsidRDefault="0091287F" w:rsidP="0091287F">
      <w:pPr>
        <w:rPr>
          <w:rFonts w:ascii="Arial" w:hAnsi="Arial" w:cs="Arial"/>
        </w:rPr>
      </w:pPr>
    </w:p>
    <w:p w14:paraId="39CB7C77" w14:textId="77777777" w:rsidR="0091287F" w:rsidRPr="0055510C" w:rsidRDefault="0091287F" w:rsidP="0091287F">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Interdigital</w:t>
      </w:r>
    </w:p>
    <w:p w14:paraId="4E72BB4B" w14:textId="0142E9C1" w:rsidR="0091287F" w:rsidRPr="0055510C" w:rsidRDefault="0091287F" w:rsidP="0091287F">
      <w:pPr>
        <w:ind w:left="2127" w:hanging="2127"/>
        <w:rPr>
          <w:rFonts w:ascii="Arial" w:hAnsi="Arial" w:cs="Arial"/>
          <w:b/>
        </w:rPr>
      </w:pPr>
      <w:r w:rsidRPr="0055510C">
        <w:rPr>
          <w:rFonts w:ascii="Arial" w:hAnsi="Arial" w:cs="Arial"/>
          <w:b/>
        </w:rPr>
        <w:t>Title:</w:t>
      </w:r>
      <w:r w:rsidRPr="0055510C">
        <w:rPr>
          <w:rFonts w:ascii="Arial" w:hAnsi="Arial" w:cs="Arial"/>
          <w:b/>
        </w:rPr>
        <w:tab/>
      </w:r>
      <w:r>
        <w:rPr>
          <w:rFonts w:ascii="Arial" w:hAnsi="Arial" w:cs="Arial"/>
          <w:b/>
        </w:rPr>
        <w:t xml:space="preserve">Update on </w:t>
      </w:r>
      <w:r w:rsidRPr="0091287F">
        <w:rPr>
          <w:rFonts w:ascii="Arial" w:hAnsi="Arial" w:cs="Arial"/>
          <w:b/>
        </w:rPr>
        <w:t>5.2</w:t>
      </w:r>
      <w:r w:rsidRPr="0091287F">
        <w:rPr>
          <w:rFonts w:ascii="Arial" w:hAnsi="Arial" w:cs="Arial"/>
          <w:b/>
        </w:rPr>
        <w:tab/>
        <w:t>Ranging/Sidelink Positioning UE Discovery &amp; Selection</w:t>
      </w:r>
    </w:p>
    <w:p w14:paraId="228812D3" w14:textId="77777777" w:rsidR="0091287F" w:rsidRPr="0055510C" w:rsidRDefault="0091287F" w:rsidP="0091287F">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5946F5AD" w14:textId="77777777" w:rsidR="0091287F" w:rsidRPr="0055510C" w:rsidRDefault="0091287F" w:rsidP="0091287F">
      <w:pPr>
        <w:ind w:left="2127" w:hanging="2127"/>
        <w:rPr>
          <w:rFonts w:ascii="Arial" w:hAnsi="Arial" w:cs="Arial"/>
          <w:b/>
        </w:rPr>
      </w:pPr>
      <w:r w:rsidRPr="0055510C">
        <w:rPr>
          <w:rFonts w:ascii="Arial" w:hAnsi="Arial" w:cs="Arial"/>
          <w:b/>
        </w:rPr>
        <w:t>Agenda Item:</w:t>
      </w:r>
      <w:r w:rsidRPr="0055510C">
        <w:rPr>
          <w:rFonts w:ascii="Arial" w:hAnsi="Arial" w:cs="Arial"/>
          <w:b/>
        </w:rPr>
        <w:tab/>
      </w:r>
      <w:r>
        <w:rPr>
          <w:rFonts w:ascii="Arial" w:hAnsi="Arial" w:cs="Arial"/>
          <w:b/>
        </w:rPr>
        <w:t>9.5.2</w:t>
      </w:r>
    </w:p>
    <w:p w14:paraId="124BE390" w14:textId="77777777" w:rsidR="0091287F" w:rsidRPr="0055510C" w:rsidRDefault="0091287F" w:rsidP="0091287F">
      <w:pPr>
        <w:ind w:left="2127" w:hanging="2127"/>
        <w:rPr>
          <w:rFonts w:ascii="Arial" w:hAnsi="Arial" w:cs="Arial"/>
          <w:b/>
        </w:rPr>
      </w:pPr>
      <w:r w:rsidRPr="0055510C">
        <w:rPr>
          <w:rFonts w:ascii="Arial" w:hAnsi="Arial" w:cs="Arial"/>
          <w:b/>
        </w:rPr>
        <w:t>Work Item / Release:</w:t>
      </w:r>
      <w:r w:rsidRPr="0055510C">
        <w:rPr>
          <w:rFonts w:ascii="Arial" w:hAnsi="Arial" w:cs="Arial"/>
          <w:b/>
        </w:rPr>
        <w:tab/>
        <w:t>Ranging_SL/Rel-18</w:t>
      </w:r>
    </w:p>
    <w:p w14:paraId="0465CC81" w14:textId="565ED378" w:rsidR="0091287F" w:rsidRPr="0055510C" w:rsidRDefault="0091287F" w:rsidP="0091287F">
      <w:pPr>
        <w:ind w:left="2127" w:hanging="2127"/>
        <w:rPr>
          <w:rFonts w:ascii="Arial" w:hAnsi="Arial" w:cs="Arial"/>
          <w:i/>
        </w:rPr>
      </w:pPr>
      <w:r w:rsidRPr="0055510C">
        <w:rPr>
          <w:rFonts w:ascii="Arial" w:hAnsi="Arial" w:cs="Arial"/>
          <w:i/>
        </w:rPr>
        <w:t xml:space="preserve">Abstract of the contribution: This contribution proposes </w:t>
      </w:r>
      <w:r w:rsidR="00552CAC">
        <w:rPr>
          <w:rFonts w:ascii="Arial" w:hAnsi="Arial" w:cs="Arial"/>
          <w:i/>
        </w:rPr>
        <w:t>update on discovery and selection of UE for ranging and sl positioning</w:t>
      </w:r>
      <w:r w:rsidR="00614C12">
        <w:rPr>
          <w:rFonts w:ascii="Arial" w:hAnsi="Arial" w:cs="Arial"/>
          <w:i/>
        </w:rPr>
        <w:t xml:space="preserve"> </w:t>
      </w:r>
      <w:r>
        <w:rPr>
          <w:rFonts w:ascii="Arial" w:hAnsi="Arial" w:cs="Arial"/>
          <w:i/>
        </w:rPr>
        <w:t>for TS 23.586v0.3.0</w:t>
      </w:r>
      <w:r w:rsidRPr="0055510C">
        <w:rPr>
          <w:rFonts w:ascii="Arial" w:hAnsi="Arial" w:cs="Arial"/>
          <w:i/>
        </w:rPr>
        <w:t xml:space="preserve">. </w:t>
      </w:r>
    </w:p>
    <w:p w14:paraId="50632563" w14:textId="77777777" w:rsidR="0091287F" w:rsidRPr="001608D4" w:rsidRDefault="0091287F" w:rsidP="0091287F">
      <w:pPr>
        <w:pStyle w:val="CRCoverPage"/>
        <w:pBdr>
          <w:bottom w:val="single" w:sz="12" w:space="1" w:color="auto"/>
        </w:pBdr>
        <w:outlineLvl w:val="0"/>
        <w:rPr>
          <w:rFonts w:eastAsia="DengXian" w:cs="Arial"/>
          <w:b/>
          <w:lang w:eastAsia="zh-CN"/>
        </w:rPr>
      </w:pPr>
    </w:p>
    <w:p w14:paraId="3A6A091B" w14:textId="069E2D78" w:rsidR="00596CB6" w:rsidRPr="00711813" w:rsidRDefault="0091287F" w:rsidP="00711813">
      <w:pPr>
        <w:pStyle w:val="Heading1"/>
        <w:rPr>
          <w:rFonts w:ascii="Arial" w:hAnsi="Arial" w:cs="Arial"/>
          <w:color w:val="auto"/>
          <w:lang w:eastAsia="ko-KR"/>
        </w:rPr>
      </w:pPr>
      <w:r w:rsidRPr="00902F9A">
        <w:rPr>
          <w:rFonts w:ascii="Arial" w:hAnsi="Arial" w:cs="Arial"/>
          <w:color w:val="auto"/>
          <w:lang w:eastAsia="ko-KR"/>
        </w:rPr>
        <w:t>1.</w:t>
      </w:r>
      <w:r w:rsidRPr="00902F9A">
        <w:rPr>
          <w:rFonts w:ascii="Arial" w:hAnsi="Arial" w:cs="Arial"/>
          <w:color w:val="auto"/>
          <w:lang w:eastAsia="ko-KR"/>
        </w:rPr>
        <w:tab/>
        <w:t>Discussion</w:t>
      </w:r>
    </w:p>
    <w:p w14:paraId="4E1EC022" w14:textId="2E1A7E6D" w:rsidR="00596CB6" w:rsidRDefault="00596CB6" w:rsidP="00596CB6">
      <w:pPr>
        <w:rPr>
          <w:lang w:eastAsia="ko-KR"/>
        </w:rPr>
      </w:pPr>
      <w:r>
        <w:rPr>
          <w:lang w:eastAsia="ko-KR"/>
        </w:rPr>
        <w:t>There are several editor’s note in 5.5 on discovery and selection.</w:t>
      </w:r>
    </w:p>
    <w:p w14:paraId="1B4489F9" w14:textId="6D450ACF" w:rsidR="00596CB6" w:rsidRDefault="00596CB6" w:rsidP="00596CB6">
      <w:r>
        <w:rPr>
          <w:lang w:eastAsia="ko-KR"/>
        </w:rPr>
        <w:t xml:space="preserve">First, </w:t>
      </w:r>
    </w:p>
    <w:p w14:paraId="59768AA5" w14:textId="33B1CA29" w:rsidR="00596CB6" w:rsidRDefault="00596CB6" w:rsidP="00596CB6">
      <w:pPr>
        <w:pStyle w:val="EditorsNote"/>
      </w:pPr>
      <w:r w:rsidRPr="009607FF">
        <w:t>Editor's note:</w:t>
      </w:r>
      <w:r w:rsidRPr="009607FF">
        <w:tab/>
        <w:t>Whether ProSe identifier is used during Ranging/SL Positioning UE direct discovery is FFS.</w:t>
      </w:r>
    </w:p>
    <w:p w14:paraId="1F0A95DE" w14:textId="73F2EB80" w:rsidR="00156DD7" w:rsidRDefault="00462DE7" w:rsidP="002E559C">
      <w:pPr>
        <w:rPr>
          <w:lang w:eastAsia="zh-CN"/>
        </w:rPr>
      </w:pPr>
      <w:r>
        <w:rPr>
          <w:lang w:eastAsia="zh-CN"/>
        </w:rPr>
        <w:t>In TS24.</w:t>
      </w:r>
      <w:r w:rsidR="00F750B6">
        <w:rPr>
          <w:lang w:eastAsia="zh-CN"/>
        </w:rPr>
        <w:t>554, for direct discovery ProSe Application code is mandatory parameter to be included</w:t>
      </w:r>
      <w:r w:rsidR="00F24052">
        <w:rPr>
          <w:lang w:eastAsia="zh-CN"/>
        </w:rPr>
        <w:t>.</w:t>
      </w:r>
      <w:r w:rsidR="00156DD7">
        <w:rPr>
          <w:lang w:eastAsia="zh-CN"/>
        </w:rPr>
        <w:t xml:space="preserve"> </w:t>
      </w:r>
      <w:r w:rsidR="00F24052">
        <w:rPr>
          <w:lang w:eastAsia="zh-CN"/>
        </w:rPr>
        <w:t>And ProSe Application code is corresponding to a ProSe application ID.</w:t>
      </w:r>
    </w:p>
    <w:p w14:paraId="1AFE54D8" w14:textId="4FDF7DBA" w:rsidR="00F24052" w:rsidRDefault="00F24052" w:rsidP="002E559C">
      <w:pPr>
        <w:rPr>
          <w:lang w:eastAsia="zh-CN"/>
        </w:rPr>
      </w:pPr>
      <w:r>
        <w:rPr>
          <w:lang w:eastAsia="zh-CN"/>
        </w:rPr>
        <w:t xml:space="preserve"> Therefore, </w:t>
      </w:r>
      <w:r w:rsidR="00022968">
        <w:rPr>
          <w:lang w:eastAsia="zh-CN"/>
        </w:rPr>
        <w:t>for clarification, the prose identifier shall be changed to prose application code</w:t>
      </w:r>
      <w:r w:rsidR="00156DD7">
        <w:rPr>
          <w:lang w:eastAsia="zh-CN"/>
        </w:rPr>
        <w:t xml:space="preserve">. </w:t>
      </w:r>
    </w:p>
    <w:p w14:paraId="4BE739F0" w14:textId="6FA3CCF1" w:rsidR="00156DD7" w:rsidRDefault="00156DD7" w:rsidP="002E559C">
      <w:pPr>
        <w:rPr>
          <w:lang w:eastAsia="zh-CN"/>
        </w:rPr>
      </w:pPr>
    </w:p>
    <w:p w14:paraId="696FDA1E" w14:textId="49FD64E5" w:rsidR="002E559C" w:rsidRDefault="00156DD7" w:rsidP="002E559C">
      <w:pPr>
        <w:rPr>
          <w:lang w:eastAsia="zh-CN"/>
        </w:rPr>
      </w:pPr>
      <w:r>
        <w:rPr>
          <w:lang w:eastAsia="zh-CN"/>
        </w:rPr>
        <w:t xml:space="preserve">Second, </w:t>
      </w:r>
    </w:p>
    <w:p w14:paraId="0AAA2E7A" w14:textId="052B57B2" w:rsidR="00797DF5" w:rsidRDefault="00797DF5" w:rsidP="00797DF5">
      <w:pPr>
        <w:pStyle w:val="EditorsNote"/>
      </w:pPr>
      <w:r>
        <w:t>Editor's note:</w:t>
      </w:r>
      <w:r>
        <w:tab/>
        <w:t>The criteria to determine if the location of a UE is sufficiently stable and accurate in order for the UE to announce itself as a "Located UE" needs to be aligned with RAN WGs.</w:t>
      </w:r>
    </w:p>
    <w:p w14:paraId="4788ACB6" w14:textId="05488E25" w:rsidR="006330BB" w:rsidRDefault="00514FA4" w:rsidP="00514FA4">
      <w:pPr>
        <w:pStyle w:val="EditorsNote"/>
        <w:ind w:left="0" w:firstLine="0"/>
        <w:rPr>
          <w:color w:val="auto"/>
        </w:rPr>
      </w:pPr>
      <w:r>
        <w:rPr>
          <w:color w:val="auto"/>
        </w:rPr>
        <w:t xml:space="preserve">Discovery of located UE is per </w:t>
      </w:r>
      <w:r w:rsidR="007258E4">
        <w:rPr>
          <w:color w:val="auto"/>
        </w:rPr>
        <w:t xml:space="preserve">the announced role of UE during discovery procedure. </w:t>
      </w:r>
      <w:r w:rsidR="00DD748F">
        <w:rPr>
          <w:color w:val="auto"/>
        </w:rPr>
        <w:t>When announced, t</w:t>
      </w:r>
      <w:r w:rsidR="00CC2FF4">
        <w:rPr>
          <w:color w:val="auto"/>
        </w:rPr>
        <w:t xml:space="preserve">he </w:t>
      </w:r>
      <w:r w:rsidR="003547C3">
        <w:rPr>
          <w:color w:val="auto"/>
        </w:rPr>
        <w:t xml:space="preserve">announced </w:t>
      </w:r>
      <w:r w:rsidR="00CC2FF4">
        <w:rPr>
          <w:color w:val="auto"/>
        </w:rPr>
        <w:t xml:space="preserve">role of located UE will be </w:t>
      </w:r>
      <w:r w:rsidR="003547C3">
        <w:rPr>
          <w:color w:val="auto"/>
        </w:rPr>
        <w:t xml:space="preserve">based on </w:t>
      </w:r>
      <w:r w:rsidR="00DD748F">
        <w:rPr>
          <w:color w:val="auto"/>
        </w:rPr>
        <w:t>located UE</w:t>
      </w:r>
      <w:r w:rsidR="003547C3">
        <w:rPr>
          <w:color w:val="auto"/>
        </w:rPr>
        <w:t>’s discretion based on its</w:t>
      </w:r>
      <w:r w:rsidR="00DD748F">
        <w:rPr>
          <w:color w:val="auto"/>
        </w:rPr>
        <w:t xml:space="preserve"> </w:t>
      </w:r>
      <w:r w:rsidR="006330BB">
        <w:rPr>
          <w:color w:val="auto"/>
        </w:rPr>
        <w:t>circumstance. Therefore</w:t>
      </w:r>
      <w:r w:rsidR="006956C6">
        <w:rPr>
          <w:color w:val="auto"/>
        </w:rPr>
        <w:t xml:space="preserve">, </w:t>
      </w:r>
      <w:r w:rsidR="006330BB">
        <w:rPr>
          <w:color w:val="auto"/>
        </w:rPr>
        <w:t xml:space="preserve">the </w:t>
      </w:r>
      <w:r w:rsidR="00273AAD">
        <w:rPr>
          <w:color w:val="auto"/>
        </w:rPr>
        <w:t>criteria is implementation issue</w:t>
      </w:r>
      <w:r w:rsidR="00C1430F">
        <w:rPr>
          <w:color w:val="auto"/>
        </w:rPr>
        <w:t xml:space="preserve"> or for specification in </w:t>
      </w:r>
      <w:r w:rsidR="0039403C">
        <w:rPr>
          <w:color w:val="auto"/>
        </w:rPr>
        <w:t xml:space="preserve">RAN not in </w:t>
      </w:r>
      <w:r w:rsidR="00C1430F">
        <w:rPr>
          <w:color w:val="auto"/>
        </w:rPr>
        <w:t xml:space="preserve">SA2. </w:t>
      </w:r>
      <w:r w:rsidR="0039403C">
        <w:rPr>
          <w:color w:val="auto"/>
        </w:rPr>
        <w:t xml:space="preserve">Therefore, </w:t>
      </w:r>
      <w:r w:rsidR="006330BB">
        <w:rPr>
          <w:color w:val="auto"/>
        </w:rPr>
        <w:t>editor’s note may be removed.</w:t>
      </w:r>
    </w:p>
    <w:p w14:paraId="03C49586" w14:textId="0DB81BC0" w:rsidR="00D44DB4" w:rsidRDefault="00D44DB4" w:rsidP="00514FA4">
      <w:pPr>
        <w:pStyle w:val="EditorsNote"/>
        <w:ind w:left="0" w:firstLine="0"/>
        <w:rPr>
          <w:color w:val="auto"/>
        </w:rPr>
      </w:pPr>
    </w:p>
    <w:p w14:paraId="6B0D4FF1" w14:textId="03C86E09" w:rsidR="0013596E" w:rsidRDefault="0013596E" w:rsidP="00514FA4">
      <w:pPr>
        <w:pStyle w:val="EditorsNote"/>
        <w:ind w:left="0" w:firstLine="0"/>
        <w:rPr>
          <w:color w:val="auto"/>
        </w:rPr>
      </w:pPr>
      <w:r>
        <w:rPr>
          <w:color w:val="auto"/>
        </w:rPr>
        <w:t xml:space="preserve">Third, </w:t>
      </w:r>
    </w:p>
    <w:p w14:paraId="68E4A6CB" w14:textId="316E31D3" w:rsidR="00D44DB4" w:rsidRDefault="00D44DB4" w:rsidP="00D44DB4">
      <w:pPr>
        <w:pStyle w:val="EditorsNote"/>
      </w:pPr>
      <w:r>
        <w:t>Editor's note:</w:t>
      </w:r>
      <w:r>
        <w:tab/>
        <w:t>It is FFS how a Target UE can discover whether or not SL Reference UEs are currently not served by a network supporting Ranging/SL Positioning.</w:t>
      </w:r>
    </w:p>
    <w:p w14:paraId="6B7A3275" w14:textId="538E96C8" w:rsidR="0013596E" w:rsidRPr="00570B20" w:rsidRDefault="00FC3C46" w:rsidP="00570B20">
      <w:r w:rsidRPr="00570B20">
        <w:t xml:space="preserve">Target UE and SL Reference UE may exchange its status whether UE has NAS connection or not over PC5 connection </w:t>
      </w:r>
      <w:r w:rsidR="00B45937" w:rsidRPr="00570B20">
        <w:t>and it should be reflected over SL positioning operation.</w:t>
      </w:r>
      <w:r w:rsidR="00C8512C" w:rsidRPr="00570B20">
        <w:t xml:space="preserve"> Therefore, </w:t>
      </w:r>
      <w:r w:rsidR="00570B20" w:rsidRPr="00570B20">
        <w:t xml:space="preserve">it can be addressed as NOTE and </w:t>
      </w:r>
      <w:r w:rsidR="00C8512C" w:rsidRPr="00570B20">
        <w:t>the editor’s note may be removed.</w:t>
      </w:r>
    </w:p>
    <w:p w14:paraId="3384A2A3" w14:textId="527907E2" w:rsidR="0013596E" w:rsidRDefault="0013596E" w:rsidP="0013596E">
      <w:r>
        <w:t xml:space="preserve">Forth, </w:t>
      </w:r>
    </w:p>
    <w:p w14:paraId="26DF9E9A" w14:textId="77777777" w:rsidR="00D44DB4" w:rsidRDefault="00D44DB4" w:rsidP="00D44DB4">
      <w:pPr>
        <w:pStyle w:val="EditorsNote"/>
      </w:pPr>
      <w:r>
        <w:t>Editor's note:</w:t>
      </w:r>
      <w:r>
        <w:tab/>
        <w:t>It is FFS how Target UE and the discovered SL Reference UEs know the serving network not supporting Ranging/SL Positioning.</w:t>
      </w:r>
    </w:p>
    <w:p w14:paraId="3B7B7CC6" w14:textId="291497D7" w:rsidR="00CD31E3" w:rsidRDefault="0007787D" w:rsidP="00CD31E3">
      <w:pPr>
        <w:pStyle w:val="B1"/>
        <w:ind w:left="0" w:firstLine="0"/>
      </w:pPr>
      <w:r>
        <w:lastRenderedPageBreak/>
        <w:t xml:space="preserve">When target UE or SL Reference UE is in coverage, they contact with LMF. </w:t>
      </w:r>
      <w:r w:rsidR="00922154">
        <w:t>W</w:t>
      </w:r>
      <w:r w:rsidR="00CD31E3">
        <w:t>hen serving network does not support Ranging/SL Positioning, the SL positioning service request will be rejected and based on the rejection, target UE and SL Reference UE may aware that serving network does not support Ranging/SL Positioning.</w:t>
      </w:r>
      <w:r w:rsidR="00922154">
        <w:t xml:space="preserve"> Therefore, it can be addressed as NOTE and the editor’s note may be removed.</w:t>
      </w:r>
    </w:p>
    <w:p w14:paraId="3426A9FA" w14:textId="77777777" w:rsidR="00171610" w:rsidRPr="001608D4" w:rsidRDefault="00171610" w:rsidP="00171610">
      <w:pPr>
        <w:pStyle w:val="CRCoverPage"/>
        <w:pBdr>
          <w:bottom w:val="single" w:sz="12" w:space="1" w:color="auto"/>
        </w:pBdr>
        <w:outlineLvl w:val="0"/>
        <w:rPr>
          <w:rFonts w:eastAsia="DengXian" w:cs="Arial"/>
          <w:b/>
          <w:lang w:eastAsia="zh-CN"/>
        </w:rPr>
      </w:pPr>
    </w:p>
    <w:p w14:paraId="4A53B728" w14:textId="77777777" w:rsidR="00171610" w:rsidRPr="00902F9A" w:rsidRDefault="00171610" w:rsidP="00171610">
      <w:pPr>
        <w:pStyle w:val="Heading1"/>
        <w:rPr>
          <w:rFonts w:ascii="Arial" w:hAnsi="Arial" w:cs="Arial"/>
          <w:color w:val="auto"/>
          <w:lang w:eastAsia="ko-KR"/>
        </w:rPr>
      </w:pPr>
      <w:r w:rsidRPr="00902F9A">
        <w:rPr>
          <w:rFonts w:ascii="Arial" w:hAnsi="Arial" w:cs="Arial"/>
          <w:color w:val="auto"/>
          <w:lang w:eastAsia="ko-KR"/>
        </w:rPr>
        <w:t>2.</w:t>
      </w:r>
      <w:r w:rsidRPr="00902F9A">
        <w:rPr>
          <w:rFonts w:ascii="Arial" w:hAnsi="Arial" w:cs="Arial"/>
          <w:color w:val="auto"/>
          <w:lang w:eastAsia="ko-KR"/>
        </w:rPr>
        <w:tab/>
        <w:t>Text proposal</w:t>
      </w:r>
    </w:p>
    <w:p w14:paraId="0963A2A4" w14:textId="77777777" w:rsidR="002E559C" w:rsidRPr="0055510C" w:rsidRDefault="002E559C" w:rsidP="002E559C">
      <w:pPr>
        <w:rPr>
          <w:lang w:eastAsia="ko-KR"/>
        </w:rPr>
      </w:pPr>
      <w:r w:rsidRPr="0055510C">
        <w:rPr>
          <w:lang w:eastAsia="ko-KR"/>
        </w:rPr>
        <w:t>It is proposed to agree the following changes to T</w:t>
      </w:r>
      <w:r>
        <w:rPr>
          <w:lang w:eastAsia="ko-KR"/>
        </w:rPr>
        <w:t>S</w:t>
      </w:r>
      <w:r w:rsidRPr="0055510C">
        <w:rPr>
          <w:lang w:eastAsia="ko-KR"/>
        </w:rPr>
        <w:t xml:space="preserve"> 23.</w:t>
      </w:r>
      <w:r>
        <w:rPr>
          <w:lang w:eastAsia="ko-KR"/>
        </w:rPr>
        <w:t>58</w:t>
      </w:r>
      <w:r w:rsidRPr="0055510C">
        <w:rPr>
          <w:lang w:eastAsia="ko-KR"/>
        </w:rPr>
        <w:t>6</w:t>
      </w:r>
      <w:r>
        <w:rPr>
          <w:lang w:eastAsia="ko-KR"/>
        </w:rPr>
        <w:t xml:space="preserve"> (all texts are new)</w:t>
      </w:r>
      <w:r w:rsidRPr="0055510C">
        <w:rPr>
          <w:lang w:eastAsia="ko-KR"/>
        </w:rPr>
        <w:t>:</w:t>
      </w:r>
    </w:p>
    <w:p w14:paraId="4E632E18" w14:textId="77777777" w:rsidR="002E559C" w:rsidRPr="0055510C" w:rsidRDefault="002E559C" w:rsidP="002E55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2F70C908" w14:textId="784D9E22" w:rsidR="00C00532" w:rsidRDefault="00C00532"/>
    <w:p w14:paraId="54B872B7" w14:textId="4315B3C4" w:rsidR="00A30024" w:rsidRDefault="00A30024"/>
    <w:p w14:paraId="7CDD8E39" w14:textId="77777777" w:rsidR="00A30024" w:rsidRPr="004D3578" w:rsidRDefault="00A30024" w:rsidP="00A30024">
      <w:pPr>
        <w:pStyle w:val="Heading2"/>
      </w:pPr>
      <w:bookmarkStart w:id="0" w:name="_Toc123153991"/>
      <w:bookmarkStart w:id="1" w:name="_Toc128730189"/>
      <w:bookmarkStart w:id="2" w:name="_Toc133441655"/>
      <w:bookmarkStart w:id="3" w:name="_Toc134242619"/>
      <w:bookmarkStart w:id="4" w:name="_Toc517047989"/>
      <w:bookmarkStart w:id="5" w:name="_Toc73625505"/>
      <w:bookmarkStart w:id="6" w:name="_Toc122419929"/>
      <w:r>
        <w:t>5</w:t>
      </w:r>
      <w:r w:rsidRPr="004D3578">
        <w:t>.</w:t>
      </w:r>
      <w:r>
        <w:t>2</w:t>
      </w:r>
      <w:r w:rsidRPr="004D3578">
        <w:tab/>
      </w:r>
      <w:bookmarkEnd w:id="0"/>
      <w:r>
        <w:t xml:space="preserve">Ranging/Sidelink Positioning </w:t>
      </w:r>
      <w:r w:rsidRPr="008D396A">
        <w:t>UE Discovery</w:t>
      </w:r>
      <w:r>
        <w:t xml:space="preserve"> </w:t>
      </w:r>
      <w:r>
        <w:rPr>
          <w:rFonts w:hint="eastAsia"/>
        </w:rPr>
        <w:t>&amp;</w:t>
      </w:r>
      <w:r>
        <w:t xml:space="preserve"> </w:t>
      </w:r>
      <w:r>
        <w:rPr>
          <w:rFonts w:hint="eastAsia"/>
        </w:rPr>
        <w:t>Selection</w:t>
      </w:r>
      <w:bookmarkEnd w:id="1"/>
      <w:bookmarkEnd w:id="2"/>
      <w:bookmarkEnd w:id="3"/>
    </w:p>
    <w:p w14:paraId="5AA62687" w14:textId="77777777" w:rsidR="00A30024" w:rsidRPr="00CB5EC9" w:rsidRDefault="00A30024" w:rsidP="00A30024">
      <w:pPr>
        <w:pStyle w:val="Heading3"/>
      </w:pPr>
      <w:bookmarkStart w:id="7" w:name="_Toc128730190"/>
      <w:bookmarkStart w:id="8" w:name="_Toc133441656"/>
      <w:bookmarkStart w:id="9" w:name="_Toc134242620"/>
      <w:r w:rsidRPr="00CB5EC9">
        <w:t>5.</w:t>
      </w:r>
      <w:r>
        <w:t>2</w:t>
      </w:r>
      <w:r w:rsidRPr="00CB5EC9">
        <w:t>.1</w:t>
      </w:r>
      <w:r w:rsidRPr="00CB5EC9">
        <w:tab/>
      </w:r>
      <w:bookmarkEnd w:id="4"/>
      <w:r w:rsidRPr="00CB5EC9">
        <w:t>General</w:t>
      </w:r>
      <w:bookmarkEnd w:id="5"/>
      <w:bookmarkEnd w:id="6"/>
      <w:bookmarkEnd w:id="7"/>
      <w:bookmarkEnd w:id="8"/>
      <w:bookmarkEnd w:id="9"/>
    </w:p>
    <w:p w14:paraId="3320F2C5" w14:textId="72055C52" w:rsidR="00A30024" w:rsidRDefault="00A30024" w:rsidP="00A30024">
      <w:r>
        <w:t>Both Model A and Model B discovery</w:t>
      </w:r>
      <w:r w:rsidRPr="0047187C">
        <w:t xml:space="preserve"> </w:t>
      </w:r>
      <w:r>
        <w:t>as defined in clause 6.3.2 of TS 23.304 [7] are supported</w:t>
      </w:r>
      <w:r w:rsidRPr="0047187C">
        <w:t xml:space="preserve"> </w:t>
      </w:r>
      <w:r>
        <w:t>for the 5G ProSe capable UEs discovery (including commercial and public safety use cases).</w:t>
      </w:r>
      <w:r w:rsidRPr="00B14F3D">
        <w:t xml:space="preserve"> </w:t>
      </w:r>
      <w:r w:rsidRPr="009607FF">
        <w:t xml:space="preserve">During </w:t>
      </w:r>
      <w:r w:rsidRPr="009607FF">
        <w:rPr>
          <w:lang w:eastAsia="en-US"/>
        </w:rPr>
        <w:t>Ranging/SL Positioning UE direct discovery</w:t>
      </w:r>
      <w:r w:rsidRPr="009607FF">
        <w:t xml:space="preserve">, the </w:t>
      </w:r>
      <w:ins w:id="10" w:author="Interdigital" w:date="2023-05-09T13:09:00Z">
        <w:r w:rsidR="00FA5A86">
          <w:t xml:space="preserve">Prose Application code corresponding to </w:t>
        </w:r>
      </w:ins>
      <w:r w:rsidRPr="009607FF">
        <w:t xml:space="preserve">ProSe identifier </w:t>
      </w:r>
      <w:ins w:id="11" w:author="Interdigital" w:date="2023-05-09T13:09:00Z">
        <w:r w:rsidR="00F33A1F">
          <w:t xml:space="preserve">which </w:t>
        </w:r>
      </w:ins>
      <w:r w:rsidRPr="009607FF">
        <w:t>indicates "Ranging/Sidelink Positioning"</w:t>
      </w:r>
      <w:ins w:id="12" w:author="Interdigital" w:date="2023-05-09T13:10:00Z">
        <w:r w:rsidR="00F33A1F">
          <w:t xml:space="preserve"> is used</w:t>
        </w:r>
      </w:ins>
      <w:r w:rsidRPr="009607FF">
        <w:t xml:space="preserve">; During </w:t>
      </w:r>
      <w:r w:rsidRPr="009607FF">
        <w:rPr>
          <w:lang w:eastAsia="en-US"/>
        </w:rPr>
        <w:t>Ranging/SL Positioning</w:t>
      </w:r>
      <w:r w:rsidRPr="009607FF">
        <w:t xml:space="preserve"> Group Member Discovery, the Application Layer Group ID indicates a Ranging/Sidelink Positioning group that the UE belongs to</w:t>
      </w:r>
      <w:r>
        <w:t>.</w:t>
      </w:r>
    </w:p>
    <w:p w14:paraId="120E2E5C" w14:textId="62A12F61" w:rsidR="00A30024" w:rsidDel="00FF3233" w:rsidRDefault="00A30024" w:rsidP="00A30024">
      <w:pPr>
        <w:pStyle w:val="EditorsNote"/>
        <w:rPr>
          <w:del w:id="13" w:author="Interdigital" w:date="2023-05-09T13:07:00Z"/>
        </w:rPr>
      </w:pPr>
      <w:del w:id="14" w:author="Interdigital" w:date="2023-05-09T13:07:00Z">
        <w:r w:rsidRPr="009607FF" w:rsidDel="00FF3233">
          <w:delText>Editor's note:</w:delText>
        </w:r>
        <w:r w:rsidRPr="009607FF" w:rsidDel="00FF3233">
          <w:tab/>
          <w:delText>Whether ProSe identifier is used during Ranging/SL Positioning UE direct discovery is FFS.</w:delText>
        </w:r>
      </w:del>
    </w:p>
    <w:p w14:paraId="45153B24" w14:textId="77777777" w:rsidR="00A30024" w:rsidRDefault="00A30024" w:rsidP="00A30024">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 when broadcast mode or groupcast mode V2X communication procedure as defined in clause 6.3.1 or clause 6.3.2 of TS 23.287 [6] is used, Service Type indicates "Ranging/Sidelink Positioning".</w:t>
      </w:r>
    </w:p>
    <w:p w14:paraId="5A8AA500" w14:textId="77777777" w:rsidR="00A30024" w:rsidRDefault="00A30024" w:rsidP="00A30024">
      <w:r>
        <w:t>The role(s) of the discovered UE (e.g. Target UE, SL Reference UE, SL Positioning Server UE) is (are) included in discovery message (for 5G ProSe capable UE) and unicast link establishment messages (for V2X capable UE) as RSPP specific meta data. More details on this and other information conveyed during discovery can be found in clause 6.4.</w:t>
      </w:r>
    </w:p>
    <w:p w14:paraId="13E8D170" w14:textId="77777777" w:rsidR="00A30024" w:rsidRDefault="00A30024" w:rsidP="00A30024">
      <w:r>
        <w:t>The procedures for Ranging/Sidelink Positioning UE Discovery &amp; Selection are defined in clause 6.4.</w:t>
      </w:r>
    </w:p>
    <w:p w14:paraId="65B76065" w14:textId="77777777" w:rsidR="00A30024" w:rsidRDefault="00A30024" w:rsidP="00A30024">
      <w:pPr>
        <w:pStyle w:val="Heading3"/>
      </w:pPr>
      <w:bookmarkStart w:id="15" w:name="_Toc117570421"/>
      <w:bookmarkStart w:id="16" w:name="_Toc128730191"/>
      <w:bookmarkStart w:id="17" w:name="_Toc133441657"/>
      <w:bookmarkStart w:id="18" w:name="_Toc134242621"/>
      <w:r>
        <w:t>5.2.2</w:t>
      </w:r>
      <w:r>
        <w:tab/>
      </w:r>
      <w:bookmarkEnd w:id="15"/>
      <w:r>
        <w:t xml:space="preserve">Located UE Discovery </w:t>
      </w:r>
      <w:r>
        <w:rPr>
          <w:rFonts w:hint="eastAsia"/>
        </w:rPr>
        <w:t>&amp;</w:t>
      </w:r>
      <w:r>
        <w:t xml:space="preserve"> </w:t>
      </w:r>
      <w:r>
        <w:rPr>
          <w:rFonts w:hint="eastAsia"/>
        </w:rPr>
        <w:t>Selection</w:t>
      </w:r>
      <w:bookmarkEnd w:id="16"/>
      <w:bookmarkEnd w:id="17"/>
      <w:bookmarkEnd w:id="18"/>
    </w:p>
    <w:p w14:paraId="46F9F110" w14:textId="77777777" w:rsidR="00A30024" w:rsidRDefault="00A30024" w:rsidP="00A30024">
      <w:r>
        <w:t>When Sidelink Positioning is applied for Target UE in a 5GC-MO-LR or 5GC-MT-LR procedure, Located UE(s) is discovered and selected:</w:t>
      </w:r>
    </w:p>
    <w:p w14:paraId="7DA1BBA4" w14:textId="77777777" w:rsidR="00A30024" w:rsidRDefault="00A30024" w:rsidP="00A30024">
      <w:pPr>
        <w:pStyle w:val="B1"/>
      </w:pPr>
      <w:r>
        <w:t>-</w:t>
      </w:r>
      <w:r>
        <w:tab/>
        <w:t>When LMF determines to apply Sidelink Positioning for Target UE, LMF triggers the Target UE to perform discovery of the Located UE.</w:t>
      </w:r>
    </w:p>
    <w:p w14:paraId="40A871B2" w14:textId="77777777" w:rsidR="00A30024" w:rsidRDefault="00A30024" w:rsidP="00A30024">
      <w:pPr>
        <w:pStyle w:val="B1"/>
      </w:pPr>
      <w:r>
        <w:t>-</w:t>
      </w:r>
      <w:r>
        <w:tab/>
        <w:t>When the Target UE determines to apply Sidelink Positioning, the Target UE triggers the discovery of the Located UE.</w:t>
      </w:r>
    </w:p>
    <w:p w14:paraId="191EA1E4" w14:textId="77777777" w:rsidR="00A30024" w:rsidRDefault="00A30024" w:rsidP="00A30024">
      <w:r>
        <w:t>The LMF may be pre-configured with the list of candidate Located UEs including e.g. the capability, stationary information and location information of the Located UE(s), e.g. RSU or the operator deployed Located UE. The LMF may provide to the Target UE a list of candidate Located UE(s) as assistance data.</w:t>
      </w:r>
    </w:p>
    <w:p w14:paraId="473574B4" w14:textId="77777777" w:rsidR="00A30024" w:rsidRDefault="00A30024" w:rsidP="00A30024">
      <w:r>
        <w:lastRenderedPageBreak/>
        <w:t>The discovery of Located UEs follows the same principles as specified in clause 5.2.1. The UE can indicate its role "Located UE" in its list of supported roles during discovery, if it is authorized to be a Located UE in a given PLMN as per the Authorization and Provisioning for Ranging/SL positioning service as specified in clause 5.1.</w:t>
      </w:r>
    </w:p>
    <w:p w14:paraId="68CB052A" w14:textId="77777777" w:rsidR="00A30024" w:rsidRPr="002740FD" w:rsidRDefault="00A30024" w:rsidP="00A30024">
      <w:pPr>
        <w:pStyle w:val="EditorsNote"/>
      </w:pPr>
      <w:r>
        <w:t>Editor's note:</w:t>
      </w:r>
      <w:r>
        <w:tab/>
        <w:t>Privacy aspects of sharing the location of a Located UE (e.g. to any Target UE) and exposing information about such privacy aspects during discovery (e.g. to facilitate Located UE selection by a Target UE) needs to be aligned with SA WG3.</w:t>
      </w:r>
    </w:p>
    <w:p w14:paraId="4F920C0D" w14:textId="77777777" w:rsidR="00A30024" w:rsidRDefault="00A30024" w:rsidP="00A30024">
      <w:r>
        <w:t>A Target UE may discover and select one or more Located UEs (and other Reference UEs) to be used in the Ranging/SL positioning procedures as specified in clauses 5.3 to 5.5. Optionally, to assist the Target UE the LMF may provide to the Target UE a list of candidate Located UE(s). In this case the LMF maintains the candidate list of Located UE(s) including e.g. the capability and location information of the Located UE(s).</w:t>
      </w:r>
    </w:p>
    <w:p w14:paraId="30E528DD" w14:textId="77777777" w:rsidR="00A30024" w:rsidRDefault="00A30024" w:rsidP="00A30024">
      <w:r>
        <w:t>Multiple candidate Located UEs may be discovered, in that case, the Located UE(s) is selected from the candidate list. The Located UE(s) is selected based on:</w:t>
      </w:r>
    </w:p>
    <w:p w14:paraId="625D6D77" w14:textId="77777777" w:rsidR="00A30024" w:rsidRDefault="00A30024" w:rsidP="00A30024">
      <w:pPr>
        <w:pStyle w:val="B1"/>
      </w:pPr>
      <w:r>
        <w:t>-</w:t>
      </w:r>
      <w:r>
        <w:tab/>
        <w:t>Candidate list of Located UE(s), if available</w:t>
      </w:r>
    </w:p>
    <w:p w14:paraId="353D5D80" w14:textId="77777777" w:rsidR="00A30024" w:rsidRDefault="00A30024" w:rsidP="00A30024">
      <w:pPr>
        <w:pStyle w:val="B1"/>
      </w:pPr>
      <w:r>
        <w:t>-</w:t>
      </w:r>
      <w:r>
        <w:tab/>
        <w:t>Capabilities of the candidate Located UE(s), e.g. the supported Sidelink Positioning methods</w:t>
      </w:r>
    </w:p>
    <w:p w14:paraId="0E38C73A" w14:textId="77777777" w:rsidR="00A30024" w:rsidRDefault="00A30024" w:rsidP="00A30024">
      <w:pPr>
        <w:pStyle w:val="B1"/>
      </w:pPr>
      <w:r>
        <w:t>-</w:t>
      </w:r>
      <w:r>
        <w:tab/>
        <w:t>The required positioning QoS</w:t>
      </w:r>
    </w:p>
    <w:p w14:paraId="60983582" w14:textId="194EAE66" w:rsidR="00C901AF" w:rsidRDefault="00A30024" w:rsidP="006956C6">
      <w:pPr>
        <w:pStyle w:val="B1"/>
      </w:pPr>
      <w:r>
        <w:t>-</w:t>
      </w:r>
      <w:r>
        <w:tab/>
        <w:t>Whether the serving PLMN of candidate Located UE(s) is same with serving PLMN of Target UE</w:t>
      </w:r>
    </w:p>
    <w:p w14:paraId="2EC54DF2" w14:textId="77777777" w:rsidR="00A30024" w:rsidRDefault="00A30024" w:rsidP="00A30024">
      <w:r>
        <w:t>When LMF determines SL positioning for target UE and trigger the discovery of the Located UE, LMF can decide that LMF or target UE selects Located UEs. If the decision is LMF selecting Located UEs, Target UE sends the multiple discovered candidate Located UEs to the LMF for the selection. After the LMF determines the selected Located UE(s), the LMF sends the selected Located UE(s) to the Target UE.</w:t>
      </w:r>
    </w:p>
    <w:p w14:paraId="624BFEED" w14:textId="77777777" w:rsidR="00A30024" w:rsidRDefault="00A30024" w:rsidP="00A30024">
      <w:r>
        <w:t>In this release of the specification, for network assisted ranging and SL positioning, the Target UE shall discover and select Located UEs that are in the same serving PLMN of the Target UE.</w:t>
      </w:r>
    </w:p>
    <w:p w14:paraId="187FA4EA" w14:textId="77777777" w:rsidR="00A30024" w:rsidRDefault="00A30024" w:rsidP="00A30024">
      <w:r>
        <w:t>LMF needs to provide located UE for discovery when AF request ranging between two UEs. Additionally, LMF may be provisioned with Located UEs that may be sent to target UE as candidate list of located UEs.</w:t>
      </w:r>
    </w:p>
    <w:p w14:paraId="73E65E2D" w14:textId="77777777" w:rsidR="00A30024" w:rsidRDefault="00A30024" w:rsidP="00A30024">
      <w:pPr>
        <w:pStyle w:val="NO"/>
      </w:pPr>
      <w:r>
        <w:t>NOTE:</w:t>
      </w:r>
      <w:r>
        <w:tab/>
        <w:t>The role of being "Located UE" is dynamic and can change over time, in particular if the Located UE is moving. Hence, the discovery results need to be refreshed if there is a (significant) delay between discovery and initiating of a ranging procedure with a discovered Located UE. How often this is done is up to UE implementation.</w:t>
      </w:r>
    </w:p>
    <w:p w14:paraId="67B7D4E3" w14:textId="6546422D" w:rsidR="00A30024" w:rsidRPr="0064767A" w:rsidDel="006956C6" w:rsidRDefault="00A30024" w:rsidP="00A30024">
      <w:pPr>
        <w:pStyle w:val="EditorsNote"/>
        <w:rPr>
          <w:del w:id="19" w:author="Interdigital" w:date="2023-05-09T12:38:00Z"/>
        </w:rPr>
      </w:pPr>
      <w:del w:id="20" w:author="Interdigital" w:date="2023-05-09T12:38:00Z">
        <w:r w:rsidDel="006956C6">
          <w:delText>Editor's note:</w:delText>
        </w:r>
        <w:r w:rsidDel="006956C6">
          <w:tab/>
          <w:delText>The criteria to determine if the location of a UE is sufficiently stable and accurate in order for the UE to announce itself as a "Located UE" needs to be aligned with RAN WGs.</w:delText>
        </w:r>
      </w:del>
    </w:p>
    <w:p w14:paraId="126F0214" w14:textId="77777777" w:rsidR="00A30024" w:rsidRDefault="00A30024" w:rsidP="00A30024">
      <w:pPr>
        <w:pStyle w:val="Heading3"/>
      </w:pPr>
      <w:bookmarkStart w:id="21" w:name="_Toc133441658"/>
      <w:bookmarkStart w:id="22" w:name="_Toc134242622"/>
      <w:r>
        <w:t>5.2.3</w:t>
      </w:r>
      <w:r>
        <w:tab/>
        <w:t xml:space="preserve">SL Positioning Server UE Discovery </w:t>
      </w:r>
      <w:r>
        <w:rPr>
          <w:rFonts w:hint="eastAsia"/>
        </w:rPr>
        <w:t>&amp;</w:t>
      </w:r>
      <w:r>
        <w:t xml:space="preserve"> </w:t>
      </w:r>
      <w:r>
        <w:rPr>
          <w:rFonts w:hint="eastAsia"/>
        </w:rPr>
        <w:t>Selection</w:t>
      </w:r>
      <w:bookmarkEnd w:id="21"/>
      <w:bookmarkEnd w:id="22"/>
    </w:p>
    <w:p w14:paraId="47AF652C" w14:textId="77777777" w:rsidR="00A30024" w:rsidRDefault="00A30024" w:rsidP="00A30024">
      <w:r>
        <w:t>SL Positioning Server UE Discovery &amp; Selection is performed by the Target UE, when it meets one or more of the following criteria:</w:t>
      </w:r>
    </w:p>
    <w:p w14:paraId="2EC933C2" w14:textId="5388BAEF" w:rsidR="00A30024" w:rsidRDefault="00A30024" w:rsidP="00A30024">
      <w:pPr>
        <w:pStyle w:val="B1"/>
        <w:rPr>
          <w:ins w:id="23" w:author="Interdigital" w:date="2023-05-09T12:58:00Z"/>
        </w:rPr>
      </w:pPr>
      <w:r>
        <w:t>-</w:t>
      </w:r>
      <w:r>
        <w:tab/>
        <w:t>The Target UE and the discovered SL Reference UEs are currently not served by a network supporting Ranging/SL Positioning (e.g. because they are out-of-coverage or the serving network does not support Ranging/SL Positioning).</w:t>
      </w:r>
    </w:p>
    <w:p w14:paraId="54D12F64" w14:textId="77777777" w:rsidR="00EB4CA7" w:rsidRDefault="00EB4CA7" w:rsidP="00EB4CA7">
      <w:pPr>
        <w:pStyle w:val="EditorsNote"/>
        <w:ind w:left="0" w:firstLine="0"/>
        <w:rPr>
          <w:ins w:id="24" w:author="Interdigital" w:date="2023-05-09T12:58:00Z"/>
        </w:rPr>
      </w:pPr>
      <w:ins w:id="25" w:author="Interdigital" w:date="2023-05-09T12:58:00Z">
        <w:r>
          <w:t>NOTE : It is assumed that target UE and SL Reference UE may exchange UE’s status whether UE has NAS connection or not over PC5 channel.</w:t>
        </w:r>
      </w:ins>
    </w:p>
    <w:p w14:paraId="3F783ED6" w14:textId="58660CF4" w:rsidR="00EB4CA7" w:rsidRDefault="00F50F12">
      <w:pPr>
        <w:pStyle w:val="B1"/>
        <w:ind w:left="0" w:firstLine="0"/>
        <w:pPrChange w:id="26" w:author="Interdigital" w:date="2023-05-09T12:58:00Z">
          <w:pPr>
            <w:pStyle w:val="B1"/>
          </w:pPr>
        </w:pPrChange>
      </w:pPr>
      <w:ins w:id="27" w:author="Interdigital" w:date="2023-05-09T12:59:00Z">
        <w:r>
          <w:t xml:space="preserve">NOTE : It is assumed that </w:t>
        </w:r>
        <w:r w:rsidR="00D65B95">
          <w:t>when serving network does not support</w:t>
        </w:r>
      </w:ins>
      <w:ins w:id="28" w:author="Interdigital" w:date="2023-05-09T13:00:00Z">
        <w:r w:rsidR="00D65B95">
          <w:t xml:space="preserve"> Ranging/SL Positioning</w:t>
        </w:r>
      </w:ins>
      <w:ins w:id="29" w:author="Interdigital" w:date="2023-05-09T13:03:00Z">
        <w:r w:rsidR="00ED1A5A">
          <w:t xml:space="preserve">, </w:t>
        </w:r>
      </w:ins>
      <w:ins w:id="30" w:author="Interdigital" w:date="2023-05-09T13:04:00Z">
        <w:r w:rsidR="00D52742">
          <w:t xml:space="preserve">the SL positioning service request will be rejected and based on the rejection, target UE and SL Reference UE may aware </w:t>
        </w:r>
        <w:r w:rsidR="00CD31E3">
          <w:t>that serving network does not support Ranging/SL Positioning.</w:t>
        </w:r>
      </w:ins>
    </w:p>
    <w:p w14:paraId="77D36D18" w14:textId="5D1E68B3" w:rsidR="00A30024" w:rsidDel="00EB4CA7" w:rsidRDefault="00A30024" w:rsidP="00A30024">
      <w:pPr>
        <w:pStyle w:val="EditorsNote"/>
        <w:rPr>
          <w:del w:id="31" w:author="Interdigital" w:date="2023-05-09T12:58:00Z"/>
        </w:rPr>
      </w:pPr>
      <w:del w:id="32" w:author="Interdigital" w:date="2023-05-09T12:58:00Z">
        <w:r w:rsidDel="00EB4CA7">
          <w:lastRenderedPageBreak/>
          <w:delText>Editor's note:</w:delText>
        </w:r>
        <w:r w:rsidDel="00EB4CA7">
          <w:tab/>
          <w:delText>It is FFS how a Target UE can discover whether or not SL Reference UEs are currently not served by a network supporting Ranging/SL Positioning.</w:delText>
        </w:r>
      </w:del>
    </w:p>
    <w:p w14:paraId="050D26D6" w14:textId="15E734B8" w:rsidR="00A30024" w:rsidDel="00D65B95" w:rsidRDefault="00A30024" w:rsidP="00A30024">
      <w:pPr>
        <w:pStyle w:val="EditorsNote"/>
        <w:rPr>
          <w:del w:id="33" w:author="Interdigital" w:date="2023-05-09T13:00:00Z"/>
        </w:rPr>
      </w:pPr>
      <w:del w:id="34" w:author="Interdigital" w:date="2023-05-09T13:00:00Z">
        <w:r w:rsidDel="00D65B95">
          <w:delText>Editor's note:</w:delText>
        </w:r>
        <w:r w:rsidDel="00D65B95">
          <w:tab/>
          <w:delText>It is FFS how Target UE and the discovered SL Reference UEs know the serving network not supporting Ranging/SL Positioning.</w:delText>
        </w:r>
      </w:del>
    </w:p>
    <w:p w14:paraId="64978F9F" w14:textId="77777777" w:rsidR="00A30024" w:rsidRDefault="00A30024" w:rsidP="00A30024">
      <w:pPr>
        <w:pStyle w:val="B1"/>
      </w:pPr>
      <w:r>
        <w:t>-</w:t>
      </w:r>
      <w:r>
        <w:tab/>
        <w:t>The Target UE is not capable of performing SL Positioning Server UE functionalities.</w:t>
      </w:r>
    </w:p>
    <w:p w14:paraId="256DA33A" w14:textId="77777777" w:rsidR="00A30024" w:rsidRPr="0014401C" w:rsidRDefault="00A30024" w:rsidP="00A30024">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7A1BA116" w14:textId="77777777" w:rsidR="00A30024" w:rsidRDefault="00A30024" w:rsidP="00A30024">
      <w:r w:rsidRPr="0014401C">
        <w:t>The Target UE shall discover and select a SL Positioning Server UEs that are in the same or different serving PLMN of the Target UE and the Reference UE(s).</w:t>
      </w:r>
    </w:p>
    <w:p w14:paraId="10FFD1F7" w14:textId="77777777" w:rsidR="00A30024" w:rsidRDefault="00A30024" w:rsidP="00A30024">
      <w:pPr>
        <w:pStyle w:val="EditorsNote"/>
      </w:pPr>
      <w:r>
        <w:t>Editor's note:</w:t>
      </w:r>
      <w:r>
        <w:tab/>
        <w:t>Other criteria for the selection of SL Positioning Server UE is FFS, and can be coordinated with RAN WGs.</w:t>
      </w:r>
    </w:p>
    <w:p w14:paraId="4126A5B4" w14:textId="77777777" w:rsidR="00A30024" w:rsidRDefault="00A30024" w:rsidP="00A30024">
      <w:pPr>
        <w:pStyle w:val="EditorsNote"/>
      </w:pPr>
      <w:r>
        <w:t>Editor's note:</w:t>
      </w:r>
      <w:r>
        <w:tab/>
        <w:t>It is FFS whether a Target UE can/should use SL Positioning Server UE can also be determined by policy.</w:t>
      </w:r>
    </w:p>
    <w:p w14:paraId="09C32C48" w14:textId="77777777" w:rsidR="001E1C04" w:rsidRDefault="001E1C04" w:rsidP="001E1C04"/>
    <w:p w14:paraId="1F866A20" w14:textId="77777777" w:rsidR="001E1C04" w:rsidRPr="0055510C" w:rsidRDefault="001E1C04" w:rsidP="001E1C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02A2084C" w14:textId="77777777" w:rsidR="001E1C04" w:rsidRDefault="001E1C04" w:rsidP="001E1C04"/>
    <w:p w14:paraId="329E4583" w14:textId="77777777" w:rsidR="00A30024" w:rsidRDefault="00A30024"/>
    <w:sectPr w:rsidR="00A300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0D6"/>
    <w:rsid w:val="00022968"/>
    <w:rsid w:val="0007787D"/>
    <w:rsid w:val="0013596E"/>
    <w:rsid w:val="00156DD7"/>
    <w:rsid w:val="00171610"/>
    <w:rsid w:val="001E1C04"/>
    <w:rsid w:val="00273AAD"/>
    <w:rsid w:val="002E559C"/>
    <w:rsid w:val="003547C3"/>
    <w:rsid w:val="0039403C"/>
    <w:rsid w:val="004317C9"/>
    <w:rsid w:val="00462DE7"/>
    <w:rsid w:val="00514FA4"/>
    <w:rsid w:val="00552CAC"/>
    <w:rsid w:val="00570B20"/>
    <w:rsid w:val="00596CB6"/>
    <w:rsid w:val="00614C12"/>
    <w:rsid w:val="006330BB"/>
    <w:rsid w:val="006956C6"/>
    <w:rsid w:val="00711813"/>
    <w:rsid w:val="007258E4"/>
    <w:rsid w:val="00797DF5"/>
    <w:rsid w:val="007E61B9"/>
    <w:rsid w:val="008470C2"/>
    <w:rsid w:val="0091287F"/>
    <w:rsid w:val="00922154"/>
    <w:rsid w:val="00A30024"/>
    <w:rsid w:val="00B45937"/>
    <w:rsid w:val="00BB6689"/>
    <w:rsid w:val="00C00532"/>
    <w:rsid w:val="00C1430F"/>
    <w:rsid w:val="00C8512C"/>
    <w:rsid w:val="00C901AF"/>
    <w:rsid w:val="00CC2FF4"/>
    <w:rsid w:val="00CD31E3"/>
    <w:rsid w:val="00D44DB4"/>
    <w:rsid w:val="00D52742"/>
    <w:rsid w:val="00D65B95"/>
    <w:rsid w:val="00DC00D6"/>
    <w:rsid w:val="00DD748F"/>
    <w:rsid w:val="00EB4CA7"/>
    <w:rsid w:val="00ED1A5A"/>
    <w:rsid w:val="00F24052"/>
    <w:rsid w:val="00F33A1F"/>
    <w:rsid w:val="00F4142D"/>
    <w:rsid w:val="00F50F12"/>
    <w:rsid w:val="00F566BB"/>
    <w:rsid w:val="00F750B6"/>
    <w:rsid w:val="00FA5A86"/>
    <w:rsid w:val="00FC3C46"/>
    <w:rsid w:val="00FF32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2C8D0"/>
  <w15:chartTrackingRefBased/>
  <w15:docId w15:val="{39D7C5A3-C240-458D-8B74-B7DAAFD99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02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A300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30024"/>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3002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3002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30024"/>
    <w:rPr>
      <w:rFonts w:ascii="Arial" w:eastAsia="Times New Roman" w:hAnsi="Arial" w:cs="Times New Roman"/>
      <w:sz w:val="28"/>
      <w:szCs w:val="20"/>
      <w:lang w:val="en-GB" w:eastAsia="en-GB"/>
    </w:rPr>
  </w:style>
  <w:style w:type="paragraph" w:customStyle="1" w:styleId="NO">
    <w:name w:val="NO"/>
    <w:basedOn w:val="Normal"/>
    <w:link w:val="NOChar"/>
    <w:rsid w:val="00A30024"/>
    <w:pPr>
      <w:keepLines/>
      <w:ind w:left="1135" w:hanging="851"/>
    </w:pPr>
  </w:style>
  <w:style w:type="paragraph" w:customStyle="1" w:styleId="B1">
    <w:name w:val="B1"/>
    <w:basedOn w:val="List"/>
    <w:link w:val="B1Char1"/>
    <w:rsid w:val="00A30024"/>
    <w:pPr>
      <w:ind w:left="568" w:hanging="284"/>
      <w:contextualSpacing w:val="0"/>
    </w:pPr>
  </w:style>
  <w:style w:type="paragraph" w:customStyle="1" w:styleId="EditorsNote">
    <w:name w:val="Editor's Note"/>
    <w:basedOn w:val="NO"/>
    <w:link w:val="EditorsNoteChar"/>
    <w:rsid w:val="00A30024"/>
    <w:pPr>
      <w:ind w:left="1559" w:hanging="1276"/>
    </w:pPr>
    <w:rPr>
      <w:color w:val="FF0000"/>
    </w:rPr>
  </w:style>
  <w:style w:type="character" w:customStyle="1" w:styleId="EditorsNoteChar">
    <w:name w:val="Editor's Note Char"/>
    <w:aliases w:val="EN Char"/>
    <w:link w:val="EditorsNote"/>
    <w:qFormat/>
    <w:locked/>
    <w:rsid w:val="00A30024"/>
    <w:rPr>
      <w:rFonts w:ascii="Times New Roman" w:eastAsia="Times New Roman" w:hAnsi="Times New Roman" w:cs="Times New Roman"/>
      <w:color w:val="FF0000"/>
      <w:sz w:val="20"/>
      <w:szCs w:val="20"/>
      <w:lang w:val="en-GB" w:eastAsia="en-GB"/>
    </w:rPr>
  </w:style>
  <w:style w:type="character" w:customStyle="1" w:styleId="NOChar">
    <w:name w:val="NO Char"/>
    <w:link w:val="NO"/>
    <w:rsid w:val="00A30024"/>
    <w:rPr>
      <w:rFonts w:ascii="Times New Roman" w:eastAsia="Times New Roman" w:hAnsi="Times New Roman" w:cs="Times New Roman"/>
      <w:sz w:val="20"/>
      <w:szCs w:val="20"/>
      <w:lang w:val="en-GB" w:eastAsia="en-GB"/>
    </w:rPr>
  </w:style>
  <w:style w:type="character" w:customStyle="1" w:styleId="B1Char1">
    <w:name w:val="B1 Char1"/>
    <w:link w:val="B1"/>
    <w:rsid w:val="00A30024"/>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A30024"/>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A30024"/>
    <w:pPr>
      <w:ind w:left="360" w:hanging="360"/>
      <w:contextualSpacing/>
    </w:pPr>
  </w:style>
  <w:style w:type="paragraph" w:styleId="Revision">
    <w:name w:val="Revision"/>
    <w:hidden/>
    <w:uiPriority w:val="99"/>
    <w:semiHidden/>
    <w:rsid w:val="004317C9"/>
    <w:pPr>
      <w:spacing w:after="0" w:line="240" w:lineRule="auto"/>
    </w:pPr>
    <w:rPr>
      <w:rFonts w:ascii="Times New Roman" w:eastAsia="Times New Roman" w:hAnsi="Times New Roman" w:cs="Times New Roman"/>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1287F"/>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1287F"/>
    <w:rPr>
      <w:rFonts w:ascii="Arial" w:eastAsia="Malgun Gothic" w:hAnsi="Arial" w:cs="Times New Roman"/>
      <w:b/>
      <w:noProof/>
      <w:sz w:val="18"/>
      <w:szCs w:val="20"/>
      <w:lang w:val="en-GB" w:eastAsia="en-US"/>
    </w:rPr>
  </w:style>
  <w:style w:type="paragraph" w:customStyle="1" w:styleId="CRCoverPage">
    <w:name w:val="CR Cover Page"/>
    <w:rsid w:val="0091287F"/>
    <w:pPr>
      <w:spacing w:after="120" w:line="240" w:lineRule="auto"/>
    </w:pPr>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6AED5A-1A30-4075-94EA-A885241F19D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C276B6E-53B8-43C6-8D53-0E93036E38AC}">
  <ds:schemaRefs>
    <ds:schemaRef ds:uri="http://schemas.microsoft.com/sharepoint/v3/contenttype/forms"/>
  </ds:schemaRefs>
</ds:datastoreItem>
</file>

<file path=customXml/itemProps3.xml><?xml version="1.0" encoding="utf-8"?>
<ds:datastoreItem xmlns:ds="http://schemas.openxmlformats.org/officeDocument/2006/customXml" ds:itemID="{1CA4C59F-874C-42D9-8DAE-F8C377A11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1438</Words>
  <Characters>8200</Characters>
  <Application>Microsoft Office Word</Application>
  <DocSecurity>0</DocSecurity>
  <Lines>68</Lines>
  <Paragraphs>19</Paragraphs>
  <ScaleCrop>false</ScaleCrop>
  <Company>InterDigital</Company>
  <LinksUpToDate>false</LinksUpToDate>
  <CharactersWithSpaces>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50</cp:revision>
  <dcterms:created xsi:type="dcterms:W3CDTF">2023-05-09T15:35:00Z</dcterms:created>
  <dcterms:modified xsi:type="dcterms:W3CDTF">2023-05-12T11:47:00Z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